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5D57274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133F5">
        <w:rPr>
          <w:b/>
          <w:noProof/>
          <w:sz w:val="24"/>
        </w:rPr>
        <w:t>1284</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28A52B" w:rsidR="001E41F3" w:rsidRPr="00410371" w:rsidRDefault="00C274FF" w:rsidP="00E13F3D">
            <w:pPr>
              <w:pStyle w:val="CRCoverPage"/>
              <w:spacing w:after="0"/>
              <w:jc w:val="right"/>
              <w:rPr>
                <w:b/>
                <w:noProof/>
                <w:sz w:val="28"/>
              </w:rPr>
            </w:pPr>
            <w:r>
              <w:rPr>
                <w:b/>
                <w:noProof/>
                <w:sz w:val="28"/>
              </w:rPr>
              <w:t>24.</w:t>
            </w:r>
            <w:r w:rsidR="00A955CE">
              <w:rPr>
                <w:b/>
                <w:noProof/>
                <w:sz w:val="28"/>
              </w:rPr>
              <w:t>341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46390" w:rsidR="001E41F3" w:rsidRPr="00410371" w:rsidRDefault="00C029CA" w:rsidP="00547111">
            <w:pPr>
              <w:pStyle w:val="CRCoverPage"/>
              <w:spacing w:after="0"/>
              <w:rPr>
                <w:noProof/>
              </w:rPr>
            </w:pPr>
            <w:r>
              <w:rPr>
                <w:b/>
                <w:noProof/>
                <w:sz w:val="28"/>
              </w:rPr>
              <w:t>0096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940532" w:rsidR="001E41F3" w:rsidRPr="00410371" w:rsidRDefault="00C274F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78197" w:rsidR="001E41F3" w:rsidRPr="00410371" w:rsidRDefault="00E85129">
            <w:pPr>
              <w:pStyle w:val="CRCoverPage"/>
              <w:spacing w:after="0"/>
              <w:jc w:val="center"/>
              <w:rPr>
                <w:noProof/>
                <w:sz w:val="28"/>
              </w:rPr>
            </w:pPr>
            <w:r>
              <w:rPr>
                <w:b/>
                <w:noProof/>
                <w:sz w:val="28"/>
              </w:rPr>
              <w:t>17.</w:t>
            </w:r>
            <w:r w:rsidR="00A955C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26E6D1" w:rsidR="00F25D98" w:rsidRDefault="00C34A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881F1" w:rsidR="001E41F3" w:rsidRDefault="00DC6AAC">
            <w:pPr>
              <w:pStyle w:val="CRCoverPage"/>
              <w:spacing w:after="0"/>
              <w:ind w:left="100"/>
              <w:rPr>
                <w:noProof/>
              </w:rPr>
            </w:pPr>
            <w:r w:rsidRPr="00DC6AAC">
              <w:t xml:space="preserve">Support for SMS to emergency centre in </w:t>
            </w:r>
            <w:proofErr w:type="spellStart"/>
            <w:r w:rsidRPr="00DC6AAC">
              <w:t>SMSoIP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FE1F4" w:rsidR="001E41F3" w:rsidRDefault="00C046DB">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6DCB3" w:rsidR="001E41F3" w:rsidRDefault="003F41BA">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61174" w:rsidR="001E41F3" w:rsidRDefault="008464E2">
            <w:pPr>
              <w:pStyle w:val="CRCoverPage"/>
              <w:spacing w:after="0"/>
              <w:ind w:left="100"/>
              <w:rPr>
                <w:noProof/>
              </w:rPr>
            </w:pPr>
            <w:r>
              <w:t>2022-02-10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9685A" w:rsidR="001E41F3" w:rsidRDefault="008A2B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5932AD" w:rsidR="001E41F3" w:rsidRDefault="008464E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DBB39" w14:textId="77777777" w:rsidR="0095615B" w:rsidRDefault="0095615B" w:rsidP="0095615B">
            <w:pPr>
              <w:pStyle w:val="CRCoverPage"/>
              <w:spacing w:after="0"/>
              <w:ind w:left="100"/>
              <w:rPr>
                <w:noProof/>
              </w:rPr>
            </w:pPr>
            <w:r>
              <w:rPr>
                <w:noProof/>
              </w:rPr>
              <w:t xml:space="preserve">CT1 received an LS from GSMA in </w:t>
            </w:r>
            <w:hyperlink r:id="rId12" w:history="1">
              <w:r w:rsidRPr="00D37C85">
                <w:rPr>
                  <w:rStyle w:val="Hipercze"/>
                  <w:noProof/>
                </w:rPr>
                <w:t>C1-221021</w:t>
              </w:r>
            </w:hyperlink>
            <w:r>
              <w:rPr>
                <w:noProof/>
              </w:rPr>
              <w:t xml:space="preserve"> on the need to </w:t>
            </w:r>
            <w:r w:rsidRPr="00D37C85">
              <w:rPr>
                <w:noProof/>
              </w:rPr>
              <w:t>enrich and improve the existing emergency service portfolio</w:t>
            </w:r>
            <w:r>
              <w:rPr>
                <w:noProof/>
              </w:rPr>
              <w:t>, including the support of a Short Message Service to an emergency centre. The LS indicates the new regulatory requirements related to enhancements to the roaming scenario of the SMS sent to emergency centre, which already exist in some countries and which may become more broadly required in near or a little bit further future.</w:t>
            </w:r>
          </w:p>
          <w:p w14:paraId="58B444C9" w14:textId="77777777" w:rsidR="0095615B" w:rsidRDefault="0095615B" w:rsidP="0095615B">
            <w:pPr>
              <w:pStyle w:val="CRCoverPage"/>
              <w:spacing w:after="0"/>
              <w:ind w:left="100"/>
              <w:rPr>
                <w:noProof/>
              </w:rPr>
            </w:pPr>
          </w:p>
          <w:p w14:paraId="708AA7DE" w14:textId="6CE8B303" w:rsidR="001E41F3" w:rsidRDefault="0095615B" w:rsidP="00AD20B4">
            <w:pPr>
              <w:pStyle w:val="CRCoverPage"/>
              <w:spacing w:after="0"/>
              <w:ind w:left="100"/>
              <w:rPr>
                <w:noProof/>
              </w:rPr>
            </w:pPr>
            <w:r>
              <w:rPr>
                <w:noProof/>
              </w:rPr>
              <w:t>The CR in C1-221283 introduces a definition of ESMS, the SMS sent to the emergency center. Some of the procedures realted to such ESMS differ from ordinary SMSoIP case, as well as there are some differences compared to emergency call service</w:t>
            </w:r>
            <w:r w:rsidR="00E55D1F">
              <w:rPr>
                <w:noProof/>
              </w:rPr>
              <w:t>, e.g., since IP-SM-GW does not have the e_CSCF funcions to select the most appropriate PSAP entity to handle user’s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BF6BBD" w14:textId="77777777" w:rsidR="0095615B" w:rsidRDefault="0095615B" w:rsidP="0095615B">
            <w:pPr>
              <w:pStyle w:val="CRCoverPage"/>
              <w:spacing w:after="0"/>
              <w:ind w:left="100"/>
              <w:rPr>
                <w:noProof/>
              </w:rPr>
            </w:pPr>
            <w:r>
              <w:rPr>
                <w:noProof/>
              </w:rPr>
              <w:t xml:space="preserve">Particularly, there is a need to use a specific </w:t>
            </w:r>
            <w:r w:rsidRPr="0095615B">
              <w:rPr>
                <w:noProof/>
              </w:rPr>
              <w:t>PSI of the SC of the SM-over-IP sender</w:t>
            </w:r>
            <w:r>
              <w:rPr>
                <w:noProof/>
              </w:rPr>
              <w:t>, in order to ensure that the SMS is routed to the IP-SM-GW in the country of UE location. This in turm allows to route such SMS to appropriate emergency centre.</w:t>
            </w:r>
          </w:p>
          <w:p w14:paraId="1894FD91" w14:textId="77777777" w:rsidR="0095615B" w:rsidRDefault="0095615B" w:rsidP="0095615B">
            <w:pPr>
              <w:pStyle w:val="CRCoverPage"/>
              <w:spacing w:after="0"/>
              <w:ind w:left="100"/>
              <w:rPr>
                <w:noProof/>
              </w:rPr>
            </w:pPr>
          </w:p>
          <w:p w14:paraId="31C656EC" w14:textId="055C2933" w:rsidR="001E41F3" w:rsidRDefault="0095615B" w:rsidP="00E55D1F">
            <w:pPr>
              <w:pStyle w:val="CRCoverPage"/>
              <w:spacing w:after="0"/>
              <w:ind w:left="100"/>
            </w:pPr>
            <w:r>
              <w:rPr>
                <w:noProof/>
              </w:rPr>
              <w:t xml:space="preserve">In emergency call case, the initial SIP INVITE message contains in the Request-URI the </w:t>
            </w:r>
            <w:r w:rsidRPr="0095615B">
              <w:rPr>
                <w:noProof/>
              </w:rPr>
              <w:t>emergency service URN (e.g., "urn:service:sos"), which is further taken into account by E-CSCF to select appropriate PSAP to handle the emergency call.</w:t>
            </w:r>
            <w:r>
              <w:rPr>
                <w:noProof/>
              </w:rPr>
              <w:t xml:space="preserve"> In SMSoIP case, the Request-URI of SIP MESSAG</w:t>
            </w:r>
            <w:r w:rsidR="00E55D1F">
              <w:rPr>
                <w:noProof/>
              </w:rPr>
              <w:t>E</w:t>
            </w:r>
            <w:r>
              <w:rPr>
                <w:noProof/>
              </w:rPr>
              <w:t xml:space="preserve"> request contains </w:t>
            </w:r>
            <w:r>
              <w:t>the PSI of the SC of the IP-SM-GW.</w:t>
            </w:r>
            <w:r w:rsidR="00E55D1F">
              <w:t xml:space="preserve"> </w:t>
            </w:r>
            <w:r>
              <w:t>The</w:t>
            </w:r>
            <w:r w:rsidR="00E55D1F">
              <w:t xml:space="preserve"> target/recipient number selected by the user is nested </w:t>
            </w:r>
            <w:r w:rsidRPr="0095615B">
              <w:rPr>
                <w:noProof/>
              </w:rPr>
              <w:t>in the Content-Type header, which shall contain "application/vnd.3gpp.sms"</w:t>
            </w:r>
            <w:r w:rsidR="00E55D1F">
              <w:rPr>
                <w:noProof/>
              </w:rPr>
              <w:t>,</w:t>
            </w:r>
            <w:r w:rsidRPr="0095615B">
              <w:rPr>
                <w:noProof/>
              </w:rPr>
              <w:t xml:space="preserve"> in the &lt;short-message-info&gt; element, </w:t>
            </w:r>
            <w:r w:rsidR="00E55D1F">
              <w:rPr>
                <w:noProof/>
              </w:rPr>
              <w:t xml:space="preserve">inside of </w:t>
            </w:r>
            <w:r w:rsidRPr="0095615B">
              <w:rPr>
                <w:noProof/>
              </w:rPr>
              <w:t>the &lt;To&gt; element</w:t>
            </w:r>
            <w:r w:rsidR="00E55D1F">
              <w:rPr>
                <w:noProof/>
              </w:rPr>
              <w:t xml:space="preserve">, which </w:t>
            </w:r>
            <w:r w:rsidRPr="0095615B">
              <w:rPr>
                <w:noProof/>
              </w:rPr>
              <w:t>shall contain the emergency number</w:t>
            </w:r>
            <w:r w:rsidR="0037262D">
              <w:rPr>
                <w:noProof/>
              </w:rPr>
              <w:t xml:space="preserve"> and not the </w:t>
            </w:r>
            <w:r w:rsidR="0037262D" w:rsidRPr="0095615B">
              <w:rPr>
                <w:noProof/>
              </w:rPr>
              <w:t>emergency service URN</w:t>
            </w:r>
            <w:r w:rsidR="00E55D1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9F456B" w14:textId="77777777" w:rsidR="001E41F3" w:rsidRDefault="0037262D">
            <w:pPr>
              <w:pStyle w:val="CRCoverPage"/>
              <w:spacing w:after="0"/>
              <w:ind w:left="100"/>
              <w:rPr>
                <w:noProof/>
              </w:rPr>
            </w:pPr>
            <w:r>
              <w:rPr>
                <w:noProof/>
              </w:rPr>
              <w:t xml:space="preserve">The UE uses </w:t>
            </w:r>
            <w:r w:rsidR="004F0B56">
              <w:rPr>
                <w:noProof/>
              </w:rPr>
              <w:t xml:space="preserve">always </w:t>
            </w:r>
            <w:r>
              <w:rPr>
                <w:noProof/>
              </w:rPr>
              <w:t xml:space="preserve">the same </w:t>
            </w:r>
            <w:r w:rsidR="004F0B56">
              <w:rPr>
                <w:noProof/>
              </w:rPr>
              <w:t xml:space="preserve">PSI </w:t>
            </w:r>
            <w:r w:rsidR="004F0B56" w:rsidRPr="0095615B">
              <w:rPr>
                <w:noProof/>
              </w:rPr>
              <w:t>of the SC of the SM-over-IP</w:t>
            </w:r>
            <w:r w:rsidR="004F0B56">
              <w:rPr>
                <w:noProof/>
              </w:rPr>
              <w:t>, making it impossible to provide SMS to local emergency center in the country where the user is located, instead of the home one.</w:t>
            </w:r>
          </w:p>
          <w:p w14:paraId="5C4BEB44" w14:textId="776F9362" w:rsidR="004F0B56" w:rsidRDefault="004F0B56">
            <w:pPr>
              <w:pStyle w:val="CRCoverPage"/>
              <w:spacing w:after="0"/>
              <w:ind w:left="100"/>
              <w:rPr>
                <w:noProof/>
              </w:rPr>
            </w:pPr>
            <w:r>
              <w:rPr>
                <w:noProof/>
              </w:rPr>
              <w:lastRenderedPageBreak/>
              <w:t xml:space="preserve">The UE may try to provide </w:t>
            </w:r>
            <w:r>
              <w:rPr>
                <w:noProof/>
              </w:rPr>
              <w:t xml:space="preserve">the </w:t>
            </w:r>
            <w:r w:rsidRPr="0095615B">
              <w:rPr>
                <w:noProof/>
              </w:rPr>
              <w:t>emergency service URN</w:t>
            </w:r>
            <w:r>
              <w:rPr>
                <w:noProof/>
              </w:rPr>
              <w:t xml:space="preserve"> and not the </w:t>
            </w:r>
            <w:r w:rsidRPr="0095615B">
              <w:rPr>
                <w:noProof/>
              </w:rPr>
              <w:t>emergency number</w:t>
            </w:r>
            <w:r>
              <w:rPr>
                <w:noProof/>
              </w:rPr>
              <w:t>, making it impossible for the IP-SM-GW to properly formward the SMS to appropriate emergency centre.</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F4F6C" w:rsidR="001E41F3" w:rsidRDefault="00117B6E">
            <w:pPr>
              <w:pStyle w:val="CRCoverPage"/>
              <w:spacing w:after="0"/>
              <w:ind w:left="100"/>
              <w:rPr>
                <w:noProof/>
              </w:rPr>
            </w:pPr>
            <w:r>
              <w:rPr>
                <w:noProof/>
              </w:rPr>
              <w:t>5</w:t>
            </w:r>
            <w:r w:rsidR="00E33DE0">
              <w:rPr>
                <w:noProof/>
              </w:rPr>
              <w:t>.</w:t>
            </w:r>
            <w:r w:rsidR="004D7EBB">
              <w:rPr>
                <w:noProof/>
              </w:rPr>
              <w:t>x</w:t>
            </w:r>
            <w:r w:rsidR="00E61C69">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801808" w:rsidR="001E41F3" w:rsidRDefault="007961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69C8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6D41FE" w:rsidR="001E41F3" w:rsidRDefault="00145D43">
            <w:pPr>
              <w:pStyle w:val="CRCoverPage"/>
              <w:spacing w:after="0"/>
              <w:ind w:left="99"/>
              <w:rPr>
                <w:noProof/>
              </w:rPr>
            </w:pPr>
            <w:r>
              <w:rPr>
                <w:noProof/>
              </w:rPr>
              <w:t xml:space="preserve">TS </w:t>
            </w:r>
            <w:r w:rsidR="0079615E">
              <w:rPr>
                <w:noProof/>
              </w:rPr>
              <w:t>24.229</w:t>
            </w:r>
            <w:r>
              <w:rPr>
                <w:noProof/>
              </w:rPr>
              <w:t xml:space="preserve"> CR </w:t>
            </w:r>
            <w:r w:rsidR="00EB1510">
              <w:rPr>
                <w:noProof/>
              </w:rPr>
              <w:t>6547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0BF448" w14:textId="1A27DEDA" w:rsidR="004A6049" w:rsidRDefault="00FF6E44" w:rsidP="00EA68E2">
      <w:pPr>
        <w:pStyle w:val="Nagwek3"/>
        <w:rPr>
          <w:ins w:id="2" w:author="Skrocki Mariusz - Orange" w:date="2022-02-08T11:53:00Z"/>
        </w:rPr>
      </w:pPr>
      <w:ins w:id="3" w:author="Skrocki Mariusz - Orange" w:date="2022-02-09T13:51:00Z">
        <w:r>
          <w:t>5.</w:t>
        </w:r>
      </w:ins>
      <w:ins w:id="4" w:author="Skrocki Mariusz - Orange" w:date="2022-02-09T14:02:00Z">
        <w:r w:rsidR="00BC4C53">
          <w:t>x</w:t>
        </w:r>
      </w:ins>
      <w:ins w:id="5" w:author="Skrocki Mariusz - Orange" w:date="2022-02-08T11:54:00Z">
        <w:r w:rsidR="004A6049">
          <w:tab/>
        </w:r>
      </w:ins>
      <w:ins w:id="6" w:author="Skrocki Mariusz - Orange" w:date="2022-02-08T11:08:00Z">
        <w:r w:rsidR="004A6049">
          <w:t>E</w:t>
        </w:r>
      </w:ins>
      <w:ins w:id="7" w:author="Skrocki Mariusz - Orange" w:date="2022-02-08T13:23:00Z">
        <w:r w:rsidR="004A6049">
          <w:t>SMS</w:t>
        </w:r>
      </w:ins>
    </w:p>
    <w:p w14:paraId="40587949" w14:textId="16A3D067" w:rsidR="00607D11" w:rsidRDefault="00607D11" w:rsidP="004A6049">
      <w:pPr>
        <w:rPr>
          <w:ins w:id="8" w:author="Skrocki Mariusz - Orange" w:date="2022-02-09T13:55:00Z"/>
        </w:rPr>
      </w:pPr>
      <w:ins w:id="9" w:author="Skrocki Mariusz - Orange" w:date="2022-02-09T13:56:00Z">
        <w:r w:rsidRPr="00AF25BD">
          <w:t>When an SM-over-IP sender wants to submit an SM over IP</w:t>
        </w:r>
      </w:ins>
      <w:ins w:id="10" w:author="Skrocki Mariusz - Orange" w:date="2022-02-09T13:57:00Z">
        <w:r>
          <w:t xml:space="preserve"> to the number which is an </w:t>
        </w:r>
        <w:proofErr w:type="spellStart"/>
        <w:r>
          <w:t>emenrgency</w:t>
        </w:r>
        <w:proofErr w:type="spellEnd"/>
        <w:r>
          <w:t xml:space="preserve"> number</w:t>
        </w:r>
      </w:ins>
      <w:ins w:id="11" w:author="Skrocki Mariusz - Orange" w:date="2022-02-09T13:56:00Z">
        <w:r w:rsidRPr="00AF25BD">
          <w:t xml:space="preserve">, the SM-over-IP sender shall send a SIP MESSAGE request </w:t>
        </w:r>
      </w:ins>
      <w:ins w:id="12" w:author="Skrocki Mariusz - Orange" w:date="2022-02-09T14:00:00Z">
        <w:r w:rsidR="007417BC">
          <w:t>as defined in clause 5.3.1.2</w:t>
        </w:r>
      </w:ins>
      <w:ins w:id="13" w:author="Skrocki Mariusz - Orange" w:date="2022-02-09T14:01:00Z">
        <w:r w:rsidR="007417BC">
          <w:t xml:space="preserve"> </w:t>
        </w:r>
      </w:ins>
      <w:ins w:id="14" w:author="Skrocki Mariusz - Orange" w:date="2022-02-09T13:56:00Z">
        <w:r w:rsidRPr="00AF25BD">
          <w:t xml:space="preserve">with the following </w:t>
        </w:r>
      </w:ins>
      <w:ins w:id="15" w:author="Skrocki Mariusz - Orange" w:date="2022-02-09T14:01:00Z">
        <w:r w:rsidR="007417BC">
          <w:t>modifications:</w:t>
        </w:r>
      </w:ins>
    </w:p>
    <w:p w14:paraId="24D20D32" w14:textId="23668B71" w:rsidR="007417BC" w:rsidRDefault="007417BC" w:rsidP="007417BC">
      <w:pPr>
        <w:pStyle w:val="B1"/>
        <w:numPr>
          <w:ilvl w:val="0"/>
          <w:numId w:val="48"/>
        </w:numPr>
        <w:rPr>
          <w:ins w:id="16" w:author="Skrocki Mariusz - Orange" w:date="2022-02-09T13:59:00Z"/>
        </w:rPr>
      </w:pPr>
      <w:ins w:id="17" w:author="Skrocki Mariusz - Orange" w:date="2022-02-09T13:58:00Z">
        <w:r>
          <w:t xml:space="preserve">in </w:t>
        </w:r>
      </w:ins>
      <w:ins w:id="18" w:author="Skrocki Mariusz - Orange" w:date="2022-02-09T13:55:00Z">
        <w:r w:rsidR="00607D11" w:rsidRPr="00AF25BD">
          <w:t xml:space="preserve">the Content-Type header, which shall contain "application/vnd.3gpp.sms"; </w:t>
        </w:r>
      </w:ins>
      <w:ins w:id="19" w:author="Skrocki Mariusz - Orange" w:date="2022-02-09T13:58:00Z">
        <w:r>
          <w:t xml:space="preserve">in the </w:t>
        </w:r>
      </w:ins>
      <w:ins w:id="20" w:author="Skrocki Mariusz - Orange" w:date="2022-02-09T13:55:00Z">
        <w:r w:rsidR="00607D11" w:rsidRPr="007417BC">
          <w:rPr>
            <w:lang w:val="en-US"/>
          </w:rPr>
          <w:t>&lt;short-message-info&gt;</w:t>
        </w:r>
      </w:ins>
      <w:ins w:id="21" w:author="Skrocki Mariusz - Orange" w:date="2022-02-09T13:56:00Z">
        <w:r w:rsidR="00607D11" w:rsidRPr="007417BC">
          <w:rPr>
            <w:lang w:val="en-US"/>
          </w:rPr>
          <w:t xml:space="preserve"> element</w:t>
        </w:r>
      </w:ins>
      <w:ins w:id="22" w:author="Skrocki Mariusz - Orange" w:date="2022-02-09T13:58:00Z">
        <w:r w:rsidRPr="007417BC">
          <w:rPr>
            <w:lang w:val="en-US"/>
          </w:rPr>
          <w:t xml:space="preserve">, the </w:t>
        </w:r>
      </w:ins>
      <w:ins w:id="23" w:author="Skrocki Mariusz - Orange" w:date="2022-02-09T13:56:00Z">
        <w:r w:rsidR="00607D11" w:rsidRPr="007417BC">
          <w:rPr>
            <w:rFonts w:ascii="Courier New" w:hAnsi="Courier New" w:cs="Courier New"/>
          </w:rPr>
          <w:t>&lt;</w:t>
        </w:r>
        <w:proofErr w:type="spellStart"/>
        <w:r w:rsidR="00607D11" w:rsidRPr="007417BC">
          <w:rPr>
            <w:rFonts w:ascii="Courier New" w:hAnsi="Courier New" w:cs="Courier New"/>
          </w:rPr>
          <w:t>To</w:t>
        </w:r>
        <w:proofErr w:type="spellEnd"/>
        <w:r w:rsidR="00607D11" w:rsidRPr="007417BC">
          <w:rPr>
            <w:rFonts w:ascii="Courier New" w:hAnsi="Courier New" w:cs="Courier New"/>
          </w:rPr>
          <w:t>&gt;</w:t>
        </w:r>
        <w:r w:rsidR="00607D11" w:rsidRPr="007417BC">
          <w:rPr>
            <w:lang w:val="en-US"/>
          </w:rPr>
          <w:t xml:space="preserve"> </w:t>
        </w:r>
        <w:r w:rsidR="00607D11">
          <w:t>element</w:t>
        </w:r>
      </w:ins>
      <w:ins w:id="24" w:author="Skrocki Mariusz - Orange" w:date="2022-02-09T14:01:00Z">
        <w:r w:rsidR="00F23EB4">
          <w:t xml:space="preserve"> shall</w:t>
        </w:r>
      </w:ins>
      <w:ins w:id="25" w:author="Skrocki Mariusz - Orange" w:date="2022-02-09T13:56:00Z">
        <w:r w:rsidR="00607D11">
          <w:t xml:space="preserve"> contain the </w:t>
        </w:r>
      </w:ins>
      <w:ins w:id="26" w:author="Skrocki Mariusz - Orange" w:date="2022-02-09T13:59:00Z">
        <w:r>
          <w:t>emergency number</w:t>
        </w:r>
      </w:ins>
      <w:ins w:id="27" w:author="Skrocki Mariusz - Orange" w:date="2022-02-09T13:56:00Z">
        <w:r w:rsidR="00607D11">
          <w:t>;</w:t>
        </w:r>
      </w:ins>
    </w:p>
    <w:p w14:paraId="26425050" w14:textId="01B84C13" w:rsidR="00F23EB4" w:rsidRDefault="00607D11" w:rsidP="00F23EB4">
      <w:pPr>
        <w:pStyle w:val="B1"/>
        <w:numPr>
          <w:ilvl w:val="0"/>
          <w:numId w:val="48"/>
        </w:numPr>
        <w:rPr>
          <w:ins w:id="28" w:author="Skrocki Mariusz - Orange" w:date="2022-02-09T14:01:00Z"/>
        </w:rPr>
      </w:pPr>
      <w:ins w:id="29" w:author="Skrocki Mariusz - Orange" w:date="2022-02-09T13:55:00Z">
        <w:r w:rsidRPr="00AF25BD">
          <w:t>the Request-URI shall contain the PSI of the SC of the SM-over-IP sender</w:t>
        </w:r>
      </w:ins>
      <w:ins w:id="30" w:author="Skrocki Mariusz - Orange" w:date="2022-02-09T13:59:00Z">
        <w:r w:rsidR="007417BC">
          <w:t xml:space="preserve"> in the format of </w:t>
        </w:r>
      </w:ins>
      <w:ins w:id="31" w:author="Skrocki Mariusz - Orange" w:date="2022-02-09T22:59:00Z">
        <w:r w:rsidR="008717BF" w:rsidRPr="008717BF">
          <w:t>"&lt;</w:t>
        </w:r>
        <w:proofErr w:type="spellStart"/>
        <w:r w:rsidR="008717BF" w:rsidRPr="008717BF">
          <w:t>visited_CC</w:t>
        </w:r>
        <w:proofErr w:type="spellEnd"/>
        <w:r w:rsidR="008717BF" w:rsidRPr="008717BF">
          <w:t>&gt; + &lt;emergency number&gt;</w:t>
        </w:r>
        <w:r w:rsidR="008717BF">
          <w:t>"</w:t>
        </w:r>
      </w:ins>
      <w:ins w:id="32" w:author="Skrocki Mariusz - Orange" w:date="2022-02-09T14:01:00Z">
        <w:r w:rsidR="00F23EB4">
          <w:t>;</w:t>
        </w:r>
      </w:ins>
    </w:p>
    <w:p w14:paraId="48FBC6A1" w14:textId="599B8277" w:rsidR="00607D11" w:rsidRPr="00AF25BD" w:rsidRDefault="00607D11" w:rsidP="00957017">
      <w:pPr>
        <w:pStyle w:val="B1"/>
        <w:numPr>
          <w:ilvl w:val="0"/>
          <w:numId w:val="48"/>
        </w:numPr>
        <w:rPr>
          <w:ins w:id="33" w:author="Skrocki Mariusz - Orange" w:date="2022-02-09T13:54:00Z"/>
        </w:rPr>
      </w:pPr>
      <w:ins w:id="34" w:author="Skrocki Mariusz - Orange" w:date="2022-02-09T13:54:00Z">
        <w:r w:rsidRPr="00AF25BD">
          <w:t xml:space="preserve">the </w:t>
        </w:r>
        <w:proofErr w:type="spellStart"/>
        <w:r w:rsidRPr="00AF25BD">
          <w:t>To</w:t>
        </w:r>
        <w:proofErr w:type="spellEnd"/>
        <w:r w:rsidRPr="00AF25BD">
          <w:t xml:space="preserve"> header shall contain the </w:t>
        </w:r>
        <w:r>
          <w:t xml:space="preserve">PSI of the </w:t>
        </w:r>
        <w:r w:rsidRPr="00AF25BD">
          <w:t>SC of the SM-over-IP sender</w:t>
        </w:r>
      </w:ins>
      <w:ins w:id="35" w:author="Skrocki Mariusz - Orange" w:date="2022-02-09T14:01:00Z">
        <w:r w:rsidR="00F23EB4" w:rsidRPr="00F23EB4">
          <w:t xml:space="preserve"> </w:t>
        </w:r>
        <w:r w:rsidR="00F23EB4">
          <w:t xml:space="preserve">in the format of </w:t>
        </w:r>
      </w:ins>
      <w:ins w:id="36" w:author="Skrocki Mariusz - Orange" w:date="2022-02-09T22:59:00Z">
        <w:r w:rsidR="008717BF" w:rsidRPr="008717BF">
          <w:t>"&lt;</w:t>
        </w:r>
        <w:proofErr w:type="spellStart"/>
        <w:r w:rsidR="008717BF" w:rsidRPr="008717BF">
          <w:t>visited_CC</w:t>
        </w:r>
        <w:proofErr w:type="spellEnd"/>
        <w:r w:rsidR="008717BF" w:rsidRPr="008717BF">
          <w:t>&gt; + &lt;emergency number&gt;</w:t>
        </w:r>
      </w:ins>
      <w:ins w:id="37" w:author="Skrocki Mariusz - Orange" w:date="2022-02-09T14:01:00Z">
        <w:r w:rsidR="00F23EB4">
          <w:t>"</w:t>
        </w:r>
      </w:ins>
      <w:ins w:id="38" w:author="Skrocki Mariusz - Orange" w:date="2022-02-09T14:02:00Z">
        <w:r w:rsidR="00F23EB4">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237DF" w14:textId="77777777" w:rsidR="00DD6912" w:rsidRDefault="00DD6912">
      <w:r>
        <w:separator/>
      </w:r>
    </w:p>
  </w:endnote>
  <w:endnote w:type="continuationSeparator" w:id="0">
    <w:p w14:paraId="7A729195" w14:textId="77777777" w:rsidR="00DD6912" w:rsidRDefault="00DD6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CDD09" w14:textId="77777777" w:rsidR="00DD6912" w:rsidRDefault="00DD6912">
      <w:r>
        <w:separator/>
      </w:r>
    </w:p>
  </w:footnote>
  <w:footnote w:type="continuationSeparator" w:id="0">
    <w:p w14:paraId="67AED8D7" w14:textId="77777777" w:rsidR="00DD6912" w:rsidRDefault="00DD6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DD691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DD691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80AF6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0DC45F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0A8F8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056F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1740A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9EBC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0CD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E87A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7E30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1E035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1"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8B7D3E"/>
    <w:multiLevelType w:val="hybridMultilevel"/>
    <w:tmpl w:val="92F677E2"/>
    <w:lvl w:ilvl="0" w:tplc="BD10ADD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1"/>
  </w:num>
  <w:num w:numId="3">
    <w:abstractNumId w:val="47"/>
  </w:num>
  <w:num w:numId="4">
    <w:abstractNumId w:val="30"/>
  </w:num>
  <w:num w:numId="5">
    <w:abstractNumId w:val="28"/>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1"/>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8"/>
  </w:num>
  <w:num w:numId="24">
    <w:abstractNumId w:val="35"/>
  </w:num>
  <w:num w:numId="25">
    <w:abstractNumId w:val="40"/>
  </w:num>
  <w:num w:numId="26">
    <w:abstractNumId w:val="33"/>
  </w:num>
  <w:num w:numId="27">
    <w:abstractNumId w:val="26"/>
  </w:num>
  <w:num w:numId="28">
    <w:abstractNumId w:val="22"/>
  </w:num>
  <w:num w:numId="29">
    <w:abstractNumId w:val="34"/>
  </w:num>
  <w:num w:numId="30">
    <w:abstractNumId w:val="36"/>
  </w:num>
  <w:num w:numId="31">
    <w:abstractNumId w:val="29"/>
  </w:num>
  <w:num w:numId="32">
    <w:abstractNumId w:val="44"/>
  </w:num>
  <w:num w:numId="33">
    <w:abstractNumId w:val="14"/>
  </w:num>
  <w:num w:numId="34">
    <w:abstractNumId w:val="20"/>
  </w:num>
  <w:num w:numId="35">
    <w:abstractNumId w:val="15"/>
  </w:num>
  <w:num w:numId="36">
    <w:abstractNumId w:val="39"/>
  </w:num>
  <w:num w:numId="37">
    <w:abstractNumId w:val="27"/>
  </w:num>
  <w:num w:numId="38">
    <w:abstractNumId w:val="19"/>
  </w:num>
  <w:num w:numId="39">
    <w:abstractNumId w:val="23"/>
  </w:num>
  <w:num w:numId="40">
    <w:abstractNumId w:val="45"/>
  </w:num>
  <w:num w:numId="41">
    <w:abstractNumId w:val="13"/>
  </w:num>
  <w:num w:numId="42">
    <w:abstractNumId w:val="32"/>
  </w:num>
  <w:num w:numId="43">
    <w:abstractNumId w:val="37"/>
  </w:num>
  <w:num w:numId="44">
    <w:abstractNumId w:val="18"/>
  </w:num>
  <w:num w:numId="45">
    <w:abstractNumId w:val="2"/>
  </w:num>
  <w:num w:numId="46">
    <w:abstractNumId w:val="1"/>
  </w:num>
  <w:num w:numId="47">
    <w:abstractNumId w:val="0"/>
  </w:num>
  <w:num w:numId="48">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krocki Mariusz - Orange">
    <w15:presenceInfo w15:providerId="None" w15:userId="Skrocki Mariusz -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455"/>
    <w:rsid w:val="000628F9"/>
    <w:rsid w:val="0008384A"/>
    <w:rsid w:val="00090DF4"/>
    <w:rsid w:val="000A6394"/>
    <w:rsid w:val="000B7FED"/>
    <w:rsid w:val="000C038A"/>
    <w:rsid w:val="000C6598"/>
    <w:rsid w:val="000D44B3"/>
    <w:rsid w:val="00117B6E"/>
    <w:rsid w:val="00141293"/>
    <w:rsid w:val="00145D43"/>
    <w:rsid w:val="00192C46"/>
    <w:rsid w:val="001A08B3"/>
    <w:rsid w:val="001A6DEC"/>
    <w:rsid w:val="001A7B60"/>
    <w:rsid w:val="001B52F0"/>
    <w:rsid w:val="001B7A65"/>
    <w:rsid w:val="001E41F3"/>
    <w:rsid w:val="001F43A4"/>
    <w:rsid w:val="002428D9"/>
    <w:rsid w:val="0026004D"/>
    <w:rsid w:val="002640DD"/>
    <w:rsid w:val="00275D12"/>
    <w:rsid w:val="00284FEB"/>
    <w:rsid w:val="002860C4"/>
    <w:rsid w:val="002B5741"/>
    <w:rsid w:val="002B74B7"/>
    <w:rsid w:val="002C1B99"/>
    <w:rsid w:val="002C4CF7"/>
    <w:rsid w:val="002D0268"/>
    <w:rsid w:val="002E472E"/>
    <w:rsid w:val="002E64DC"/>
    <w:rsid w:val="00305409"/>
    <w:rsid w:val="00325AF4"/>
    <w:rsid w:val="003464BD"/>
    <w:rsid w:val="003609EF"/>
    <w:rsid w:val="0036231A"/>
    <w:rsid w:val="0037262D"/>
    <w:rsid w:val="00374DD4"/>
    <w:rsid w:val="003A0E63"/>
    <w:rsid w:val="003D454E"/>
    <w:rsid w:val="003E1A36"/>
    <w:rsid w:val="003F08F5"/>
    <w:rsid w:val="003F41BA"/>
    <w:rsid w:val="00410371"/>
    <w:rsid w:val="00415076"/>
    <w:rsid w:val="004242F1"/>
    <w:rsid w:val="004825FB"/>
    <w:rsid w:val="004A6049"/>
    <w:rsid w:val="004B1A1E"/>
    <w:rsid w:val="004B75B7"/>
    <w:rsid w:val="004D7EBB"/>
    <w:rsid w:val="004E104A"/>
    <w:rsid w:val="004F0B56"/>
    <w:rsid w:val="0051580D"/>
    <w:rsid w:val="00532A46"/>
    <w:rsid w:val="00547111"/>
    <w:rsid w:val="00592D74"/>
    <w:rsid w:val="005A01D2"/>
    <w:rsid w:val="005E2C44"/>
    <w:rsid w:val="00607D11"/>
    <w:rsid w:val="006133F5"/>
    <w:rsid w:val="00621188"/>
    <w:rsid w:val="006257ED"/>
    <w:rsid w:val="00665C47"/>
    <w:rsid w:val="00695808"/>
    <w:rsid w:val="006A61E8"/>
    <w:rsid w:val="006B402A"/>
    <w:rsid w:val="006B46FB"/>
    <w:rsid w:val="006E21FB"/>
    <w:rsid w:val="006F4E12"/>
    <w:rsid w:val="007417BC"/>
    <w:rsid w:val="007860C1"/>
    <w:rsid w:val="00792342"/>
    <w:rsid w:val="0079615E"/>
    <w:rsid w:val="007977A8"/>
    <w:rsid w:val="007B512A"/>
    <w:rsid w:val="007C2097"/>
    <w:rsid w:val="007C5097"/>
    <w:rsid w:val="007D1F07"/>
    <w:rsid w:val="007D6A07"/>
    <w:rsid w:val="007F0427"/>
    <w:rsid w:val="007F7259"/>
    <w:rsid w:val="008040A8"/>
    <w:rsid w:val="00814C5D"/>
    <w:rsid w:val="008279FA"/>
    <w:rsid w:val="008464E2"/>
    <w:rsid w:val="008626E7"/>
    <w:rsid w:val="00870EE7"/>
    <w:rsid w:val="008717BF"/>
    <w:rsid w:val="008863B9"/>
    <w:rsid w:val="0089666F"/>
    <w:rsid w:val="008A2BE8"/>
    <w:rsid w:val="008A45A6"/>
    <w:rsid w:val="008C09EF"/>
    <w:rsid w:val="008F3789"/>
    <w:rsid w:val="008F686C"/>
    <w:rsid w:val="0091443E"/>
    <w:rsid w:val="009148DE"/>
    <w:rsid w:val="00916A68"/>
    <w:rsid w:val="00934697"/>
    <w:rsid w:val="00935DD5"/>
    <w:rsid w:val="00941E30"/>
    <w:rsid w:val="0095615B"/>
    <w:rsid w:val="00957017"/>
    <w:rsid w:val="009777D9"/>
    <w:rsid w:val="00991B88"/>
    <w:rsid w:val="009A5753"/>
    <w:rsid w:val="009A579D"/>
    <w:rsid w:val="009E3297"/>
    <w:rsid w:val="009F5A63"/>
    <w:rsid w:val="009F6598"/>
    <w:rsid w:val="009F734F"/>
    <w:rsid w:val="00A246B6"/>
    <w:rsid w:val="00A47E70"/>
    <w:rsid w:val="00A50CF0"/>
    <w:rsid w:val="00A7671C"/>
    <w:rsid w:val="00A82339"/>
    <w:rsid w:val="00A955CE"/>
    <w:rsid w:val="00AA2CBC"/>
    <w:rsid w:val="00AA774C"/>
    <w:rsid w:val="00AC39FA"/>
    <w:rsid w:val="00AC5820"/>
    <w:rsid w:val="00AD1CD8"/>
    <w:rsid w:val="00AD20B4"/>
    <w:rsid w:val="00AF751D"/>
    <w:rsid w:val="00B258BB"/>
    <w:rsid w:val="00B52AAE"/>
    <w:rsid w:val="00B67B97"/>
    <w:rsid w:val="00B968C8"/>
    <w:rsid w:val="00BA3EC5"/>
    <w:rsid w:val="00BA51D9"/>
    <w:rsid w:val="00BB5DFC"/>
    <w:rsid w:val="00BC39A8"/>
    <w:rsid w:val="00BC4C53"/>
    <w:rsid w:val="00BD279D"/>
    <w:rsid w:val="00BD6BB8"/>
    <w:rsid w:val="00C029CA"/>
    <w:rsid w:val="00C046DB"/>
    <w:rsid w:val="00C22403"/>
    <w:rsid w:val="00C274FF"/>
    <w:rsid w:val="00C322D7"/>
    <w:rsid w:val="00C34A95"/>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76ADB"/>
    <w:rsid w:val="00DC6AAC"/>
    <w:rsid w:val="00DD6912"/>
    <w:rsid w:val="00DE34CF"/>
    <w:rsid w:val="00E13F3D"/>
    <w:rsid w:val="00E22AF6"/>
    <w:rsid w:val="00E33DE0"/>
    <w:rsid w:val="00E34898"/>
    <w:rsid w:val="00E53B23"/>
    <w:rsid w:val="00E55D1F"/>
    <w:rsid w:val="00E61C69"/>
    <w:rsid w:val="00E660F0"/>
    <w:rsid w:val="00E85129"/>
    <w:rsid w:val="00E92AD9"/>
    <w:rsid w:val="00EA33B3"/>
    <w:rsid w:val="00EA68E2"/>
    <w:rsid w:val="00EA6D6D"/>
    <w:rsid w:val="00EB09B7"/>
    <w:rsid w:val="00EB1510"/>
    <w:rsid w:val="00EC5544"/>
    <w:rsid w:val="00EE7D7C"/>
    <w:rsid w:val="00F07DFB"/>
    <w:rsid w:val="00F15DE3"/>
    <w:rsid w:val="00F23EB4"/>
    <w:rsid w:val="00F25D98"/>
    <w:rsid w:val="00F300FB"/>
    <w:rsid w:val="00F3251F"/>
    <w:rsid w:val="00F57D1B"/>
    <w:rsid w:val="00FB6386"/>
    <w:rsid w:val="00FD0691"/>
    <w:rsid w:val="00FF6E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link w:val="Nagwek1Znak"/>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link w:val="Nagwek4Znak"/>
    <w:qFormat/>
    <w:rsid w:val="000B7FED"/>
    <w:pPr>
      <w:ind w:left="1418" w:hanging="1418"/>
      <w:outlineLvl w:val="3"/>
    </w:pPr>
    <w:rPr>
      <w:sz w:val="24"/>
    </w:rPr>
  </w:style>
  <w:style w:type="paragraph" w:styleId="Nagwek5">
    <w:name w:val="heading 5"/>
    <w:basedOn w:val="Nagwek4"/>
    <w:next w:val="Normalny"/>
    <w:link w:val="Nagwek5Znak"/>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link w:val="EditorsNoteChar"/>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link w:val="B3Char"/>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link w:val="TekstdymkaZnak"/>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EXCar">
    <w:name w:val="EX Car"/>
    <w:link w:val="EX"/>
    <w:rsid w:val="0008384A"/>
    <w:rPr>
      <w:rFonts w:ascii="Times New Roman" w:hAnsi="Times New Roman"/>
      <w:lang w:val="en-GB" w:eastAsia="en-US"/>
    </w:rPr>
  </w:style>
  <w:style w:type="character" w:customStyle="1" w:styleId="NOZchn">
    <w:name w:val="NO Zchn"/>
    <w:link w:val="NO"/>
    <w:qFormat/>
    <w:rsid w:val="004A6049"/>
    <w:rPr>
      <w:rFonts w:ascii="Times New Roman" w:hAnsi="Times New Roman"/>
      <w:lang w:val="en-GB" w:eastAsia="en-US"/>
    </w:rPr>
  </w:style>
  <w:style w:type="character" w:customStyle="1" w:styleId="B1Char">
    <w:name w:val="B1 Char"/>
    <w:link w:val="B1"/>
    <w:rsid w:val="004A6049"/>
    <w:rPr>
      <w:rFonts w:ascii="Times New Roman" w:hAnsi="Times New Roman"/>
      <w:lang w:val="en-GB" w:eastAsia="en-US"/>
    </w:rPr>
  </w:style>
  <w:style w:type="character" w:customStyle="1" w:styleId="Nagwek1Znak">
    <w:name w:val="Nagłówek 1 Znak"/>
    <w:link w:val="Nagwek1"/>
    <w:rsid w:val="004A6049"/>
    <w:rPr>
      <w:rFonts w:ascii="Arial" w:hAnsi="Arial"/>
      <w:sz w:val="36"/>
      <w:lang w:val="en-GB" w:eastAsia="en-US"/>
    </w:rPr>
  </w:style>
  <w:style w:type="character" w:customStyle="1" w:styleId="Nagwek2Znak">
    <w:name w:val="Nagłówek 2 Znak"/>
    <w:link w:val="Nagwek2"/>
    <w:rsid w:val="004A6049"/>
    <w:rPr>
      <w:rFonts w:ascii="Arial" w:hAnsi="Arial"/>
      <w:sz w:val="32"/>
      <w:lang w:val="en-GB" w:eastAsia="en-US"/>
    </w:rPr>
  </w:style>
  <w:style w:type="character" w:customStyle="1" w:styleId="Nagwek3Znak">
    <w:name w:val="Nagłówek 3 Znak"/>
    <w:link w:val="Nagwek3"/>
    <w:rsid w:val="004A6049"/>
    <w:rPr>
      <w:rFonts w:ascii="Arial" w:hAnsi="Arial"/>
      <w:sz w:val="28"/>
      <w:lang w:val="en-GB" w:eastAsia="en-US"/>
    </w:rPr>
  </w:style>
  <w:style w:type="character" w:customStyle="1" w:styleId="Nagwek4Znak">
    <w:name w:val="Nagłówek 4 Znak"/>
    <w:link w:val="Nagwek4"/>
    <w:rsid w:val="004A6049"/>
    <w:rPr>
      <w:rFonts w:ascii="Arial" w:hAnsi="Arial"/>
      <w:sz w:val="24"/>
      <w:lang w:val="en-GB" w:eastAsia="en-US"/>
    </w:rPr>
  </w:style>
  <w:style w:type="character" w:customStyle="1" w:styleId="Nagwek5Znak">
    <w:name w:val="Nagłówek 5 Znak"/>
    <w:link w:val="Nagwek5"/>
    <w:rsid w:val="004A6049"/>
    <w:rPr>
      <w:rFonts w:ascii="Arial" w:hAnsi="Arial"/>
      <w:sz w:val="22"/>
      <w:lang w:val="en-GB" w:eastAsia="en-US"/>
    </w:rPr>
  </w:style>
  <w:style w:type="character" w:customStyle="1" w:styleId="H60">
    <w:name w:val="H6 (文字)"/>
    <w:link w:val="H6"/>
    <w:rsid w:val="004A6049"/>
    <w:rPr>
      <w:rFonts w:ascii="Arial" w:hAnsi="Arial"/>
      <w:lang w:val="en-GB" w:eastAsia="en-US"/>
    </w:rPr>
  </w:style>
  <w:style w:type="character" w:customStyle="1" w:styleId="PLChar">
    <w:name w:val="PL Char"/>
    <w:link w:val="PL"/>
    <w:locked/>
    <w:rsid w:val="004A6049"/>
    <w:rPr>
      <w:rFonts w:ascii="Courier New" w:hAnsi="Courier New"/>
      <w:noProof/>
      <w:sz w:val="16"/>
      <w:lang w:val="en-GB" w:eastAsia="en-US"/>
    </w:rPr>
  </w:style>
  <w:style w:type="character" w:customStyle="1" w:styleId="TALChar">
    <w:name w:val="TAL Char"/>
    <w:link w:val="TAL"/>
    <w:rsid w:val="004A6049"/>
    <w:rPr>
      <w:rFonts w:ascii="Arial" w:hAnsi="Arial"/>
      <w:sz w:val="18"/>
      <w:lang w:val="en-GB" w:eastAsia="en-US"/>
    </w:rPr>
  </w:style>
  <w:style w:type="character" w:customStyle="1" w:styleId="TAHChar">
    <w:name w:val="TAH Char"/>
    <w:link w:val="TAH"/>
    <w:rsid w:val="004A6049"/>
    <w:rPr>
      <w:rFonts w:ascii="Arial" w:hAnsi="Arial"/>
      <w:b/>
      <w:sz w:val="18"/>
      <w:lang w:val="en-GB" w:eastAsia="en-US"/>
    </w:rPr>
  </w:style>
  <w:style w:type="character" w:customStyle="1" w:styleId="EditorsNoteChar">
    <w:name w:val="Editor's Note Char"/>
    <w:aliases w:val="EN Char"/>
    <w:link w:val="EditorsNote"/>
    <w:rsid w:val="004A6049"/>
    <w:rPr>
      <w:rFonts w:ascii="Times New Roman" w:hAnsi="Times New Roman"/>
      <w:color w:val="FF0000"/>
      <w:lang w:val="en-GB" w:eastAsia="en-US"/>
    </w:rPr>
  </w:style>
  <w:style w:type="character" w:customStyle="1" w:styleId="THZchn">
    <w:name w:val="TH Zchn"/>
    <w:link w:val="TH"/>
    <w:rsid w:val="004A6049"/>
    <w:rPr>
      <w:rFonts w:ascii="Arial" w:hAnsi="Arial"/>
      <w:b/>
      <w:lang w:val="en-GB" w:eastAsia="en-US"/>
    </w:rPr>
  </w:style>
  <w:style w:type="character" w:customStyle="1" w:styleId="TAN0">
    <w:name w:val="TAN (文字)"/>
    <w:link w:val="TAN"/>
    <w:rsid w:val="004A6049"/>
    <w:rPr>
      <w:rFonts w:ascii="Arial" w:hAnsi="Arial"/>
      <w:sz w:val="18"/>
      <w:lang w:val="en-GB" w:eastAsia="en-US"/>
    </w:rPr>
  </w:style>
  <w:style w:type="character" w:customStyle="1" w:styleId="B2Char">
    <w:name w:val="B2 Char"/>
    <w:link w:val="B2"/>
    <w:rsid w:val="004A6049"/>
    <w:rPr>
      <w:rFonts w:ascii="Times New Roman" w:hAnsi="Times New Roman"/>
      <w:lang w:val="en-GB" w:eastAsia="en-US"/>
    </w:rPr>
  </w:style>
  <w:style w:type="character" w:customStyle="1" w:styleId="B3Char">
    <w:name w:val="B3 Char"/>
    <w:link w:val="B3"/>
    <w:rsid w:val="004A6049"/>
    <w:rPr>
      <w:rFonts w:ascii="Times New Roman" w:hAnsi="Times New Roman"/>
      <w:lang w:val="en-GB" w:eastAsia="en-US"/>
    </w:rPr>
  </w:style>
  <w:style w:type="paragraph" w:styleId="Tekstpodstawowy">
    <w:name w:val="Body Text"/>
    <w:basedOn w:val="Normalny"/>
    <w:link w:val="TekstpodstawowyZnak"/>
    <w:rsid w:val="004A6049"/>
    <w:pPr>
      <w:overflowPunct w:val="0"/>
      <w:autoSpaceDE w:val="0"/>
      <w:autoSpaceDN w:val="0"/>
      <w:adjustRightInd w:val="0"/>
      <w:spacing w:after="120"/>
      <w:textAlignment w:val="baseline"/>
    </w:pPr>
    <w:rPr>
      <w:lang w:eastAsia="en-GB"/>
    </w:rPr>
  </w:style>
  <w:style w:type="character" w:customStyle="1" w:styleId="TekstpodstawowyZnak">
    <w:name w:val="Tekst podstawowy Znak"/>
    <w:basedOn w:val="Domylnaczcionkaakapitu"/>
    <w:link w:val="Tekstpodstawowy"/>
    <w:rsid w:val="004A6049"/>
    <w:rPr>
      <w:rFonts w:ascii="Times New Roman" w:hAnsi="Times New Roman"/>
      <w:lang w:val="en-GB" w:eastAsia="en-GB"/>
    </w:rPr>
  </w:style>
  <w:style w:type="paragraph" w:styleId="Poprawka">
    <w:name w:val="Revision"/>
    <w:hidden/>
    <w:uiPriority w:val="99"/>
    <w:semiHidden/>
    <w:rsid w:val="004A6049"/>
    <w:rPr>
      <w:rFonts w:ascii="Times New Roman" w:hAnsi="Times New Roman"/>
      <w:lang w:val="en-GB" w:eastAsia="en-US"/>
    </w:rPr>
  </w:style>
  <w:style w:type="character" w:customStyle="1" w:styleId="TekstdymkaZnak">
    <w:name w:val="Tekst dymka Znak"/>
    <w:link w:val="Tekstdymka"/>
    <w:rsid w:val="004A604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34e/Docs/C1-22102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3381F-19F4-4EFD-A6E4-AC6984ADC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631</Words>
  <Characters>3787</Characters>
  <Application>Microsoft Office Word</Application>
  <DocSecurity>0</DocSecurity>
  <Lines>31</Lines>
  <Paragraphs>8</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Skrocki Mariusz - Orange</cp:lastModifiedBy>
  <cp:revision>88</cp:revision>
  <cp:lastPrinted>1900-01-01T00:00:00Z</cp:lastPrinted>
  <dcterms:created xsi:type="dcterms:W3CDTF">2020-02-03T08:32:00Z</dcterms:created>
  <dcterms:modified xsi:type="dcterms:W3CDTF">2022-02-10T00:49:00Z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